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1D0A57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0221BD">
        <w:rPr>
          <w:sz w:val="24"/>
        </w:rPr>
        <w:t>3GPP TSG-RAN WG4 Meeting #7</w:t>
      </w:r>
      <w:r w:rsidR="000977AC">
        <w:rPr>
          <w:rFonts w:hint="eastAsia"/>
          <w:sz w:val="24"/>
        </w:rPr>
        <w:t>9</w:t>
      </w:r>
      <w:r w:rsidR="00AF7E56" w:rsidRPr="00107E1B">
        <w:rPr>
          <w:sz w:val="24"/>
        </w:rPr>
        <w:tab/>
      </w:r>
      <w:r w:rsidR="00AF7E56" w:rsidRPr="003A1725">
        <w:rPr>
          <w:rFonts w:eastAsia="宋体" w:hint="eastAsia"/>
          <w:sz w:val="24"/>
        </w:rPr>
        <w:t xml:space="preserve">   </w:t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D4105A">
        <w:rPr>
          <w:rFonts w:eastAsia="宋体" w:hint="eastAsia"/>
          <w:sz w:val="24"/>
        </w:rPr>
        <w:t xml:space="preserve">       </w:t>
      </w:r>
      <w:r w:rsidR="00307D80" w:rsidRPr="00307D80">
        <w:rPr>
          <w:sz w:val="24"/>
        </w:rPr>
        <w:t>R4-164634</w:t>
      </w:r>
    </w:p>
    <w:p w:rsidR="00AF7E56" w:rsidRDefault="000977AC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0977AC">
        <w:rPr>
          <w:rFonts w:eastAsia="宋体"/>
          <w:sz w:val="24"/>
        </w:rPr>
        <w:t>Nanjing, China, 23 - 27 May, 2016</w:t>
      </w:r>
    </w:p>
    <w:p w:rsidR="00D718C8" w:rsidRPr="00D718C8" w:rsidRDefault="00D718C8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  <w:r w:rsidR="00A73C94">
        <w:rPr>
          <w:rFonts w:eastAsia="宋体" w:hint="eastAsia"/>
          <w:sz w:val="24"/>
        </w:rPr>
        <w:t xml:space="preserve">, </w:t>
      </w:r>
      <w:r w:rsidR="00D44813">
        <w:rPr>
          <w:rFonts w:eastAsia="宋体" w:hint="eastAsia"/>
          <w:sz w:val="24"/>
        </w:rPr>
        <w:t>Nokia</w:t>
      </w:r>
      <w:r w:rsidR="00690007">
        <w:rPr>
          <w:rFonts w:eastAsia="宋体" w:hint="eastAsia"/>
          <w:sz w:val="24"/>
        </w:rPr>
        <w:t xml:space="preserve">, </w:t>
      </w:r>
      <w:r w:rsidR="00D269A6">
        <w:rPr>
          <w:rFonts w:eastAsia="宋体" w:hint="eastAsia"/>
          <w:sz w:val="24"/>
        </w:rPr>
        <w:t>Eircsson</w:t>
      </w:r>
      <w:r w:rsidR="00690007">
        <w:rPr>
          <w:rFonts w:eastAsia="宋体" w:hint="eastAsia"/>
          <w:sz w:val="24"/>
        </w:rPr>
        <w:t xml:space="preserve">, </w:t>
      </w:r>
      <w:r w:rsidR="00A73C94">
        <w:rPr>
          <w:rFonts w:eastAsia="宋体" w:hint="eastAsia"/>
          <w:sz w:val="24"/>
        </w:rPr>
        <w:t>Huawei</w:t>
      </w:r>
      <w:r w:rsidR="00690007">
        <w:rPr>
          <w:rFonts w:eastAsia="宋体" w:hint="eastAsia"/>
          <w:sz w:val="24"/>
        </w:rPr>
        <w:t xml:space="preserve">, </w:t>
      </w:r>
      <w:r w:rsidR="00A73C94">
        <w:rPr>
          <w:rFonts w:eastAsia="宋体" w:hint="eastAsia"/>
          <w:sz w:val="24"/>
        </w:rPr>
        <w:t xml:space="preserve">ZTE, </w:t>
      </w:r>
      <w:r w:rsidR="007B31B8">
        <w:rPr>
          <w:rFonts w:eastAsia="宋体" w:hint="eastAsia"/>
          <w:sz w:val="24"/>
        </w:rPr>
        <w:t>Samsung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CF0641">
        <w:rPr>
          <w:rFonts w:hint="eastAsia"/>
          <w:sz w:val="24"/>
        </w:rPr>
        <w:t>TP</w:t>
      </w:r>
      <w:r w:rsidR="0094667D">
        <w:rPr>
          <w:rFonts w:hint="eastAsia"/>
          <w:sz w:val="24"/>
        </w:rPr>
        <w:t xml:space="preserve"> on </w:t>
      </w:r>
      <w:r w:rsidR="00A03C22" w:rsidRPr="00A03C22">
        <w:rPr>
          <w:rFonts w:hint="eastAsia"/>
          <w:sz w:val="24"/>
        </w:rPr>
        <w:t xml:space="preserve">TR </w:t>
      </w:r>
      <w:r w:rsidR="000977AC" w:rsidRPr="00A03C22">
        <w:rPr>
          <w:rFonts w:hint="eastAsia"/>
          <w:sz w:val="24"/>
        </w:rPr>
        <w:t>conclusions</w:t>
      </w:r>
    </w:p>
    <w:p w:rsidR="00AF7E56" w:rsidRPr="00107E1B" w:rsidRDefault="00AF7E56" w:rsidP="00A03C22">
      <w:pPr>
        <w:pStyle w:val="a4"/>
        <w:tabs>
          <w:tab w:val="left" w:pos="1800"/>
          <w:tab w:val="left" w:pos="2826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="00DB6D99">
        <w:rPr>
          <w:rFonts w:eastAsia="宋体"/>
          <w:sz w:val="24"/>
        </w:rPr>
        <w:t>6.4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015303" w:rsidRPr="00773D81" w:rsidRDefault="00082578" w:rsidP="00B51CE1">
      <w:pPr>
        <w:jc w:val="left"/>
        <w:rPr>
          <w:sz w:val="21"/>
          <w:szCs w:val="21"/>
          <w:lang w:val="en-US"/>
        </w:rPr>
      </w:pPr>
      <w:r w:rsidRPr="000D4D61">
        <w:rPr>
          <w:rFonts w:hint="eastAsia"/>
          <w:sz w:val="21"/>
          <w:szCs w:val="21"/>
          <w:lang w:val="en-US"/>
        </w:rPr>
        <w:t>T</w:t>
      </w:r>
      <w:r w:rsidR="0090705F" w:rsidRPr="000D4D61">
        <w:rPr>
          <w:sz w:val="21"/>
          <w:szCs w:val="21"/>
          <w:lang w:val="en-US"/>
        </w:rPr>
        <w:t xml:space="preserve">his contribution </w:t>
      </w:r>
      <w:r w:rsidR="00FD1F96" w:rsidRPr="000D4D61">
        <w:rPr>
          <w:rFonts w:hint="eastAsia"/>
          <w:sz w:val="21"/>
          <w:szCs w:val="21"/>
          <w:lang w:val="en-US"/>
        </w:rPr>
        <w:t>provide</w:t>
      </w:r>
      <w:r w:rsidR="008018DB" w:rsidRPr="000D4D61">
        <w:rPr>
          <w:rFonts w:hint="eastAsia"/>
          <w:sz w:val="21"/>
          <w:szCs w:val="21"/>
          <w:lang w:val="en-US"/>
        </w:rPr>
        <w:t>s</w:t>
      </w:r>
      <w:r w:rsidR="00FD1F96" w:rsidRPr="000D4D61">
        <w:rPr>
          <w:rFonts w:hint="eastAsia"/>
          <w:sz w:val="21"/>
          <w:szCs w:val="21"/>
          <w:lang w:val="en-US"/>
        </w:rPr>
        <w:t xml:space="preserve"> a </w:t>
      </w:r>
      <w:r w:rsidR="00FD1F96" w:rsidRPr="000D4D61">
        <w:rPr>
          <w:sz w:val="21"/>
          <w:szCs w:val="21"/>
          <w:lang w:val="en-US"/>
        </w:rPr>
        <w:t xml:space="preserve">text proposal </w:t>
      </w:r>
      <w:r w:rsidR="00344488" w:rsidRPr="000D4D61">
        <w:rPr>
          <w:rFonts w:hint="eastAsia"/>
          <w:sz w:val="21"/>
          <w:szCs w:val="21"/>
          <w:lang w:val="en-US"/>
        </w:rPr>
        <w:t>for TR 36.</w:t>
      </w:r>
      <w:r w:rsidR="00344488" w:rsidRPr="00A03C22">
        <w:rPr>
          <w:rFonts w:hint="eastAsia"/>
          <w:sz w:val="21"/>
          <w:szCs w:val="21"/>
          <w:lang w:val="en-US"/>
        </w:rPr>
        <w:t xml:space="preserve">884 </w:t>
      </w:r>
      <w:r w:rsidR="00B51CE1" w:rsidRPr="00A03C22">
        <w:rPr>
          <w:sz w:val="21"/>
          <w:szCs w:val="21"/>
          <w:lang w:val="en-US"/>
        </w:rPr>
        <w:t xml:space="preserve">to </w:t>
      </w:r>
      <w:r w:rsidR="00834270">
        <w:rPr>
          <w:rFonts w:hint="eastAsia"/>
          <w:sz w:val="21"/>
          <w:szCs w:val="21"/>
          <w:lang w:val="en-US"/>
        </w:rPr>
        <w:t>add</w:t>
      </w:r>
      <w:r w:rsidR="00834270" w:rsidRPr="00A03C22">
        <w:rPr>
          <w:rFonts w:hint="eastAsia"/>
          <w:sz w:val="21"/>
          <w:szCs w:val="21"/>
          <w:lang w:val="en-US"/>
        </w:rPr>
        <w:t xml:space="preserve"> </w:t>
      </w:r>
      <w:r w:rsidR="00A03C22" w:rsidRPr="00A03C22">
        <w:rPr>
          <w:rFonts w:hint="eastAsia"/>
          <w:sz w:val="21"/>
          <w:szCs w:val="21"/>
          <w:lang w:val="en-US"/>
        </w:rPr>
        <w:t>the TR conclusions</w:t>
      </w:r>
      <w:r w:rsidR="00D421EC" w:rsidRPr="00A03C22">
        <w:rPr>
          <w:rFonts w:hint="eastAsia"/>
          <w:sz w:val="21"/>
          <w:szCs w:val="21"/>
          <w:lang w:val="en-US"/>
        </w:rPr>
        <w:t>.</w:t>
      </w:r>
    </w:p>
    <w:p w:rsidR="00773D81" w:rsidRPr="00773D81" w:rsidRDefault="00773D81" w:rsidP="001D58AF">
      <w:pPr>
        <w:pStyle w:val="20"/>
        <w:snapToGrid w:val="0"/>
        <w:ind w:left="420" w:hangingChars="200" w:hanging="420"/>
        <w:contextualSpacing w:val="0"/>
        <w:jc w:val="left"/>
        <w:rPr>
          <w:color w:val="0070C0"/>
          <w:sz w:val="21"/>
          <w:lang w:val="en-US"/>
        </w:rPr>
      </w:pPr>
    </w:p>
    <w:p w:rsidR="00820E3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441A0B" w:rsidRDefault="00441A0B" w:rsidP="00441A0B">
      <w:pPr>
        <w:jc w:val="center"/>
        <w:rPr>
          <w:i/>
          <w:iCs/>
          <w:noProof/>
          <w:color w:val="0000FF"/>
        </w:rPr>
      </w:pPr>
      <w:bookmarkStart w:id="2" w:name="_Toc392022876"/>
      <w:bookmarkStart w:id="3" w:name="_Toc466352960"/>
      <w:bookmarkStart w:id="4" w:name="_Toc472222527"/>
      <w:bookmarkStart w:id="5" w:name="_Toc305080710"/>
      <w:bookmarkStart w:id="6" w:name="_Toc425079123"/>
      <w:bookmarkStart w:id="7" w:name="_Toc434088962"/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change&gt;</w:t>
      </w:r>
    </w:p>
    <w:p w:rsidR="000977AC" w:rsidRDefault="000977AC" w:rsidP="000977AC">
      <w:pPr>
        <w:pStyle w:val="1"/>
        <w:rPr>
          <w:lang w:eastAsia="ja-JP"/>
        </w:rPr>
      </w:pPr>
      <w:bookmarkStart w:id="8" w:name="_Toc305080716"/>
      <w:bookmarkStart w:id="9" w:name="_Toc425079144"/>
      <w:bookmarkStart w:id="10" w:name="_Toc448932741"/>
      <w:bookmarkStart w:id="11" w:name="_Toc448932928"/>
      <w:bookmarkEnd w:id="2"/>
      <w:bookmarkEnd w:id="3"/>
      <w:bookmarkEnd w:id="4"/>
      <w:bookmarkEnd w:id="5"/>
      <w:bookmarkEnd w:id="6"/>
      <w:bookmarkEnd w:id="7"/>
      <w:r>
        <w:rPr>
          <w:rFonts w:hint="eastAsia"/>
          <w:lang w:eastAsia="ja-JP"/>
        </w:rPr>
        <w:t>10</w:t>
      </w:r>
      <w:r>
        <w:rPr>
          <w:lang w:eastAsia="ja-JP"/>
        </w:rPr>
        <w:tab/>
      </w:r>
      <w:r>
        <w:rPr>
          <w:rFonts w:hint="eastAsia"/>
          <w:lang w:eastAsia="ja-JP"/>
        </w:rPr>
        <w:t>Conclusions</w:t>
      </w:r>
      <w:bookmarkEnd w:id="8"/>
      <w:bookmarkEnd w:id="9"/>
      <w:bookmarkEnd w:id="10"/>
      <w:bookmarkEnd w:id="11"/>
    </w:p>
    <w:p w:rsidR="000977AC" w:rsidDel="000977AC" w:rsidRDefault="000977AC" w:rsidP="000977AC">
      <w:pPr>
        <w:rPr>
          <w:del w:id="12" w:author="China Telecom" w:date="2016-04-21T09:48:00Z"/>
          <w:i/>
          <w:color w:val="0000FF"/>
        </w:rPr>
      </w:pPr>
      <w:del w:id="13" w:author="China Telecom" w:date="2016-04-21T09:48:00Z">
        <w:r w:rsidRPr="0018537F" w:rsidDel="000977AC">
          <w:rPr>
            <w:rFonts w:hint="eastAsia"/>
            <w:i/>
            <w:color w:val="0000FF"/>
            <w:lang w:eastAsia="ja-JP"/>
          </w:rPr>
          <w:delText>&lt;Text will be added&gt;</w:delText>
        </w:r>
      </w:del>
    </w:p>
    <w:p w:rsidR="001E73C2" w:rsidRDefault="001E73C2" w:rsidP="001E73C2">
      <w:pPr>
        <w:rPr>
          <w:ins w:id="14" w:author="Yang Shan" w:date="2016-05-26T11:16:00Z"/>
        </w:rPr>
      </w:pPr>
      <w:ins w:id="15" w:author="Yang Shan" w:date="2016-05-26T11:16:00Z">
        <w:r w:rsidRPr="008750B8">
          <w:rPr>
            <w:rFonts w:hint="eastAsia"/>
          </w:rPr>
          <w:t xml:space="preserve">This </w:t>
        </w:r>
        <w:r w:rsidRPr="008750B8">
          <w:t>technical report</w:t>
        </w:r>
        <w:r w:rsidRPr="008750B8">
          <w:rPr>
            <w:rFonts w:hint="eastAsia"/>
          </w:rPr>
          <w:t xml:space="preserve"> has documented the RAN4 work on </w:t>
        </w:r>
        <w:r w:rsidRPr="008750B8">
          <w:t>performance requirements of MMSE-IRC receiver for LTE BS</w:t>
        </w:r>
        <w:r w:rsidRPr="008750B8">
          <w:rPr>
            <w:rFonts w:hint="eastAsia"/>
          </w:rPr>
          <w:t xml:space="preserve">. </w:t>
        </w:r>
        <w:r w:rsidRPr="008750B8">
          <w:t xml:space="preserve">The major work includes the definition of </w:t>
        </w:r>
        <w:r w:rsidRPr="008750B8">
          <w:rPr>
            <w:rFonts w:hint="eastAsia"/>
          </w:rPr>
          <w:t xml:space="preserve">reference </w:t>
        </w:r>
        <w:r w:rsidRPr="008750B8">
          <w:t>receiver</w:t>
        </w:r>
        <w:r w:rsidRPr="008750B8">
          <w:rPr>
            <w:rFonts w:hint="eastAsia"/>
          </w:rPr>
          <w:t xml:space="preserve"> </w:t>
        </w:r>
        <w:r w:rsidRPr="008750B8">
          <w:t>structure</w:t>
        </w:r>
        <w:r w:rsidRPr="008750B8">
          <w:rPr>
            <w:rFonts w:hint="eastAsia"/>
          </w:rPr>
          <w:t>s</w:t>
        </w:r>
        <w:r w:rsidRPr="008750B8">
          <w:t xml:space="preserve">, </w:t>
        </w:r>
        <w:r w:rsidRPr="008750B8">
          <w:rPr>
            <w:rFonts w:hint="eastAsia"/>
          </w:rPr>
          <w:t xml:space="preserve">determination of </w:t>
        </w:r>
        <w:r w:rsidRPr="008750B8">
          <w:t xml:space="preserve">typical </w:t>
        </w:r>
        <w:r w:rsidRPr="008750B8">
          <w:rPr>
            <w:rFonts w:hint="eastAsia"/>
          </w:rPr>
          <w:t xml:space="preserve">network </w:t>
        </w:r>
        <w:r w:rsidRPr="008750B8">
          <w:t>scenarios</w:t>
        </w:r>
        <w:r w:rsidRPr="008750B8">
          <w:rPr>
            <w:rFonts w:hint="eastAsia"/>
          </w:rPr>
          <w:t xml:space="preserve"> and </w:t>
        </w:r>
        <w:r w:rsidRPr="008750B8">
          <w:t>targeted/interfering channels</w:t>
        </w:r>
        <w:r w:rsidRPr="008750B8">
          <w:rPr>
            <w:rFonts w:hint="eastAsia"/>
          </w:rPr>
          <w:t xml:space="preserve">, </w:t>
        </w:r>
        <w:r w:rsidRPr="008750B8">
          <w:t>investigation of interference model</w:t>
        </w:r>
        <w:r w:rsidRPr="008750B8">
          <w:rPr>
            <w:rFonts w:hint="eastAsia"/>
          </w:rPr>
          <w:t xml:space="preserve">s and </w:t>
        </w:r>
        <w:r w:rsidRPr="008750B8">
          <w:t xml:space="preserve">interference profiles, </w:t>
        </w:r>
        <w:r w:rsidRPr="008750B8">
          <w:rPr>
            <w:rFonts w:hint="eastAsia"/>
          </w:rPr>
          <w:t xml:space="preserve">link-level </w:t>
        </w:r>
        <w:r w:rsidRPr="008750B8">
          <w:t>performance evaluations</w:t>
        </w:r>
        <w:r w:rsidRPr="008750B8">
          <w:rPr>
            <w:rFonts w:hint="eastAsia"/>
          </w:rPr>
          <w:t xml:space="preserve">, and </w:t>
        </w:r>
        <w:r w:rsidRPr="008750B8">
          <w:t>introduction</w:t>
        </w:r>
        <w:r w:rsidRPr="008750B8">
          <w:rPr>
            <w:rFonts w:hint="eastAsia"/>
          </w:rPr>
          <w:t xml:space="preserve"> of </w:t>
        </w:r>
        <w:r w:rsidRPr="008750B8">
          <w:rPr>
            <w:rFonts w:hint="eastAsia"/>
            <w:lang w:eastAsia="ja-JP"/>
          </w:rPr>
          <w:t xml:space="preserve">BS demodulation performance requirements with </w:t>
        </w:r>
        <w:r w:rsidRPr="008750B8">
          <w:rPr>
            <w:lang w:eastAsia="ja-JP"/>
          </w:rPr>
          <w:t>synchronous</w:t>
        </w:r>
        <w:r w:rsidRPr="008750B8">
          <w:rPr>
            <w:rFonts w:hint="eastAsia"/>
          </w:rPr>
          <w:t xml:space="preserve"> and a</w:t>
        </w:r>
        <w:r w:rsidRPr="008750B8">
          <w:rPr>
            <w:lang w:eastAsia="ja-JP"/>
          </w:rPr>
          <w:t>synchronous interference</w:t>
        </w:r>
        <w:r w:rsidRPr="008750B8">
          <w:rPr>
            <w:rFonts w:hint="eastAsia"/>
          </w:rPr>
          <w:t>s</w:t>
        </w:r>
        <w:r w:rsidRPr="008750B8">
          <w:t>.</w:t>
        </w:r>
        <w:r>
          <w:rPr>
            <w:rFonts w:hint="eastAsia"/>
          </w:rPr>
          <w:t xml:space="preserve"> </w:t>
        </w:r>
      </w:ins>
    </w:p>
    <w:p w:rsidR="001E73C2" w:rsidRDefault="001E73C2" w:rsidP="001E73C2">
      <w:pPr>
        <w:rPr>
          <w:ins w:id="16" w:author="Yang Shan" w:date="2016-05-26T11:16:00Z"/>
        </w:rPr>
      </w:pPr>
      <w:ins w:id="17" w:author="Yang Shan" w:date="2016-05-26T11:16:00Z">
        <w:r>
          <w:t xml:space="preserve">The </w:t>
        </w:r>
        <w:r w:rsidRPr="00E440F0">
          <w:rPr>
            <w:rFonts w:hint="eastAsia"/>
          </w:rPr>
          <w:t xml:space="preserve">DM-RS </w:t>
        </w:r>
        <w:r w:rsidRPr="00C27BA2">
          <w:rPr>
            <w:rFonts w:hint="eastAsia"/>
          </w:rPr>
          <w:t xml:space="preserve">based MMSE-IRC receiver </w:t>
        </w:r>
        <w:r>
          <w:rPr>
            <w:rFonts w:hint="eastAsia"/>
          </w:rPr>
          <w:t>is defined as the reference receiver in this work item, and t</w:t>
        </w:r>
        <w:r w:rsidRPr="00BB0D9F">
          <w:t xml:space="preserve">he estimation of interference covariance matrix </w:t>
        </w:r>
        <w:r>
          <w:t>is</w:t>
        </w:r>
        <w:r>
          <w:rPr>
            <w:rFonts w:hint="eastAsia"/>
          </w:rPr>
          <w:t xml:space="preserve"> </w:t>
        </w:r>
        <w:r w:rsidRPr="00BB0D9F">
          <w:t>performed at per PRB and per TTI basis.</w:t>
        </w:r>
        <w:r>
          <w:rPr>
            <w:rFonts w:hint="eastAsia"/>
          </w:rPr>
          <w:t xml:space="preserve"> </w:t>
        </w:r>
      </w:ins>
    </w:p>
    <w:p w:rsidR="001E73C2" w:rsidRPr="008750B8" w:rsidRDefault="001E73C2" w:rsidP="001E73C2">
      <w:pPr>
        <w:rPr>
          <w:ins w:id="18" w:author="Yang Shan" w:date="2016-05-26T11:16:00Z"/>
        </w:rPr>
      </w:pPr>
      <w:ins w:id="19" w:author="Yang Shan" w:date="2016-05-26T11:16:00Z">
        <w:r w:rsidRPr="008750B8">
          <w:t>Homogeneous</w:t>
        </w:r>
        <w:r w:rsidRPr="008750B8">
          <w:rPr>
            <w:rFonts w:hint="eastAsia"/>
          </w:rPr>
          <w:t xml:space="preserve"> and h</w:t>
        </w:r>
        <w:r w:rsidRPr="008750B8">
          <w:t>eterogeneous</w:t>
        </w:r>
        <w:r w:rsidRPr="008750B8">
          <w:rPr>
            <w:rFonts w:hint="eastAsia"/>
          </w:rPr>
          <w:t xml:space="preserve"> </w:t>
        </w:r>
        <w:r w:rsidRPr="008750B8">
          <w:t xml:space="preserve">network </w:t>
        </w:r>
        <w:r w:rsidRPr="008750B8">
          <w:rPr>
            <w:rFonts w:hint="eastAsia"/>
          </w:rPr>
          <w:t>scenarios are introduced</w:t>
        </w:r>
        <w:r w:rsidRPr="008750B8">
          <w:t xml:space="preserve"> with considerations of interference among data channels (PUSCH).</w:t>
        </w:r>
        <w:r w:rsidRPr="008750B8">
          <w:rPr>
            <w:rFonts w:hint="eastAsia"/>
          </w:rPr>
          <w:t xml:space="preserve"> </w:t>
        </w:r>
        <w:r w:rsidRPr="008750B8">
          <w:t xml:space="preserve">Both synchronous and asynchronous network operations </w:t>
        </w:r>
        <w:r w:rsidRPr="008750B8">
          <w:rPr>
            <w:rFonts w:hint="eastAsia"/>
          </w:rPr>
          <w:t>are covered</w:t>
        </w:r>
        <w:r w:rsidRPr="008750B8">
          <w:t>.</w:t>
        </w:r>
      </w:ins>
    </w:p>
    <w:p w:rsidR="001E73C2" w:rsidRDefault="001E73C2" w:rsidP="001E73C2">
      <w:pPr>
        <w:rPr>
          <w:ins w:id="20" w:author="Yang Shan" w:date="2016-05-26T11:16:00Z"/>
          <w:rFonts w:eastAsia="Arial Unicode MS"/>
        </w:rPr>
      </w:pPr>
      <w:ins w:id="21" w:author="Yang Shan" w:date="2016-05-26T11:16:00Z">
        <w:r w:rsidRPr="008750B8">
          <w:rPr>
            <w:rFonts w:hint="eastAsia"/>
          </w:rPr>
          <w:t>D</w:t>
        </w:r>
        <w:r w:rsidRPr="008750B8">
          <w:t>ominant interferer proportion</w:t>
        </w:r>
        <w:r w:rsidRPr="008750B8">
          <w:rPr>
            <w:rFonts w:hint="eastAsia"/>
          </w:rPr>
          <w:t xml:space="preserve"> (</w:t>
        </w:r>
        <w:r w:rsidRPr="008750B8">
          <w:t>DIP)</w:t>
        </w:r>
        <w:r w:rsidRPr="008750B8">
          <w:rPr>
            <w:rFonts w:hint="eastAsia"/>
          </w:rPr>
          <w:t xml:space="preserve"> is </w:t>
        </w:r>
        <w:r w:rsidRPr="008750B8">
          <w:t xml:space="preserve">used </w:t>
        </w:r>
        <w:r w:rsidRPr="008750B8">
          <w:rPr>
            <w:rFonts w:hint="eastAsia"/>
          </w:rPr>
          <w:t xml:space="preserve">as </w:t>
        </w:r>
        <w:r w:rsidRPr="008750B8">
          <w:t xml:space="preserve">the </w:t>
        </w:r>
        <w:r w:rsidRPr="008750B8">
          <w:rPr>
            <w:rFonts w:hint="eastAsia"/>
          </w:rPr>
          <w:t>i</w:t>
        </w:r>
        <w:r w:rsidRPr="008750B8">
          <w:t xml:space="preserve">nterference </w:t>
        </w:r>
        <w:r w:rsidRPr="008750B8">
          <w:rPr>
            <w:rFonts w:hint="eastAsia"/>
          </w:rPr>
          <w:t>statistical measure</w:t>
        </w:r>
        <w:r w:rsidRPr="008750B8">
          <w:t xml:space="preserve"> for MMSE-IRC</w:t>
        </w:r>
        <w:r w:rsidRPr="008750B8">
          <w:rPr>
            <w:rFonts w:hint="eastAsia"/>
          </w:rPr>
          <w:t xml:space="preserve">. System level </w:t>
        </w:r>
        <w:r w:rsidRPr="008750B8">
          <w:t xml:space="preserve">simulations </w:t>
        </w:r>
        <w:r w:rsidRPr="008750B8">
          <w:rPr>
            <w:rFonts w:hint="eastAsia"/>
          </w:rPr>
          <w:t>are</w:t>
        </w:r>
        <w:r w:rsidRPr="008750B8">
          <w:t xml:space="preserve"> conducted to </w:t>
        </w:r>
        <w:r w:rsidRPr="008750B8">
          <w:rPr>
            <w:rFonts w:eastAsia="Arial Unicode MS"/>
          </w:rPr>
          <w:t>derive DIP</w:t>
        </w:r>
        <w:r w:rsidRPr="008750B8">
          <w:rPr>
            <w:rFonts w:eastAsia="Arial Unicode MS" w:hint="eastAsia"/>
          </w:rPr>
          <w:t xml:space="preserve"> </w:t>
        </w:r>
        <w:r w:rsidRPr="008750B8">
          <w:rPr>
            <w:rFonts w:eastAsia="Arial Unicode MS"/>
          </w:rPr>
          <w:t>profiles</w:t>
        </w:r>
        <w:r w:rsidRPr="008750B8">
          <w:rPr>
            <w:rFonts w:eastAsia="Arial Unicode MS" w:hint="eastAsia"/>
          </w:rPr>
          <w:t xml:space="preserve"> for the first two </w:t>
        </w:r>
        <w:r w:rsidRPr="008750B8">
          <w:rPr>
            <w:rFonts w:eastAsia="Arial Unicode MS"/>
          </w:rPr>
          <w:t>dominant</w:t>
        </w:r>
        <w:r w:rsidRPr="008750B8">
          <w:rPr>
            <w:rFonts w:eastAsia="Arial Unicode MS" w:hint="eastAsia"/>
          </w:rPr>
          <w:t xml:space="preserve"> interferers. </w:t>
        </w:r>
        <w:r w:rsidRPr="008750B8">
          <w:rPr>
            <w:rFonts w:eastAsia="Arial Unicode MS"/>
          </w:rPr>
          <w:t xml:space="preserve">DIP profiles are picked </w:t>
        </w:r>
        <w:r w:rsidRPr="008750B8">
          <w:rPr>
            <w:rFonts w:eastAsia="Times New Roman"/>
            <w:lang w:eastAsia="ja-JP"/>
          </w:rPr>
          <w:t xml:space="preserve">at the 85%-tile of the DIP1 distribution </w:t>
        </w:r>
        <w:r w:rsidRPr="008750B8">
          <w:rPr>
            <w:rFonts w:eastAsia="Arial Unicode MS" w:hint="eastAsia"/>
          </w:rPr>
          <w:t xml:space="preserve">and </w:t>
        </w:r>
        <w:r w:rsidRPr="008750B8">
          <w:rPr>
            <w:rFonts w:eastAsia="Arial Unicode MS"/>
          </w:rPr>
          <w:t>the median of the conditioned DIP2</w:t>
        </w:r>
        <w:r w:rsidRPr="008750B8">
          <w:rPr>
            <w:rFonts w:eastAsia="Arial Unicode MS" w:hint="eastAsia"/>
          </w:rPr>
          <w:t xml:space="preserve"> </w:t>
        </w:r>
        <w:r w:rsidRPr="008750B8">
          <w:rPr>
            <w:rFonts w:eastAsia="Arial Unicode MS"/>
          </w:rPr>
          <w:t>whose corresponding DIP1 fall within ±5%-tile of 85%-tile.</w:t>
        </w:r>
      </w:ins>
    </w:p>
    <w:p w:rsidR="001E73C2" w:rsidRDefault="001E73C2" w:rsidP="001E73C2">
      <w:pPr>
        <w:rPr>
          <w:ins w:id="22" w:author="Yang Shan" w:date="2016-05-26T11:16:00Z"/>
          <w:lang w:val="en-US"/>
        </w:rPr>
      </w:pPr>
      <w:ins w:id="23" w:author="Yang Shan" w:date="2016-05-26T11:16:00Z">
        <w:r>
          <w:rPr>
            <w:rFonts w:hint="eastAsia"/>
          </w:rPr>
          <w:t>Using the DIP</w:t>
        </w:r>
        <w:r>
          <w:t xml:space="preserve"> profiles</w:t>
        </w:r>
        <w:r>
          <w:rPr>
            <w:rFonts w:hint="eastAsia"/>
          </w:rPr>
          <w:t xml:space="preserve"> </w:t>
        </w:r>
        <w:r>
          <w:t>from</w:t>
        </w:r>
        <w:r>
          <w:rPr>
            <w:rFonts w:hint="eastAsia"/>
          </w:rPr>
          <w:t xml:space="preserve"> system</w:t>
        </w:r>
        <w:r>
          <w:t>-</w:t>
        </w:r>
        <w:r>
          <w:rPr>
            <w:rFonts w:hint="eastAsia"/>
          </w:rPr>
          <w:t>level</w:t>
        </w:r>
        <w:r>
          <w:t xml:space="preserve"> study</w:t>
        </w:r>
        <w:r>
          <w:rPr>
            <w:rFonts w:hint="eastAsia"/>
          </w:rPr>
          <w:t>, link</w:t>
        </w:r>
      </w:ins>
      <w:ins w:id="24" w:author="Yang Shan" w:date="2016-05-26T17:52:00Z">
        <w:r w:rsidR="00AD549D">
          <w:rPr>
            <w:rFonts w:hint="eastAsia"/>
          </w:rPr>
          <w:t>-</w:t>
        </w:r>
      </w:ins>
      <w:bookmarkStart w:id="25" w:name="_GoBack"/>
      <w:bookmarkEnd w:id="25"/>
      <w:ins w:id="26" w:author="Yang Shan" w:date="2016-05-26T11:16:00Z">
        <w:r>
          <w:rPr>
            <w:rFonts w:hint="eastAsia"/>
          </w:rPr>
          <w:t xml:space="preserve">level simulations with </w:t>
        </w:r>
        <w:r>
          <w:t>explicit</w:t>
        </w:r>
        <w:r>
          <w:rPr>
            <w:rFonts w:hint="eastAsia"/>
          </w:rPr>
          <w:t xml:space="preserve"> </w:t>
        </w:r>
        <w:r>
          <w:t>interference</w:t>
        </w:r>
        <w:r>
          <w:rPr>
            <w:rFonts w:hint="eastAsia"/>
          </w:rPr>
          <w:t xml:space="preserve"> </w:t>
        </w:r>
        <w:r>
          <w:t>modelling</w:t>
        </w:r>
        <w:r>
          <w:rPr>
            <w:rFonts w:hint="eastAsia"/>
          </w:rPr>
          <w:t xml:space="preserve"> are </w:t>
        </w:r>
        <w:r>
          <w:t xml:space="preserve">evaluated. Under the picked DIP profiles, it </w:t>
        </w:r>
        <w:r>
          <w:rPr>
            <w:rFonts w:hint="eastAsia"/>
          </w:rPr>
          <w:t>show</w:t>
        </w:r>
        <w:r>
          <w:t>s</w:t>
        </w:r>
        <w:r>
          <w:rPr>
            <w:rFonts w:hint="eastAsia"/>
          </w:rPr>
          <w:t xml:space="preserve"> that </w:t>
        </w:r>
        <w:r w:rsidRPr="007615DA">
          <w:rPr>
            <w:rFonts w:hint="eastAsia"/>
            <w:lang w:val="en-US"/>
          </w:rPr>
          <w:t xml:space="preserve">MMSE-IRC receiver </w:t>
        </w:r>
        <w:r>
          <w:rPr>
            <w:lang w:val="en-US"/>
          </w:rPr>
          <w:t xml:space="preserve">have </w:t>
        </w:r>
        <w:r w:rsidRPr="007615DA">
          <w:rPr>
            <w:rFonts w:hint="eastAsia"/>
            <w:lang w:val="en-US"/>
          </w:rPr>
          <w:t>sign</w:t>
        </w:r>
        <w:r>
          <w:rPr>
            <w:rFonts w:hint="eastAsia"/>
            <w:lang w:val="en-US"/>
          </w:rPr>
          <w:t>ificant gain over MMSE receiver</w:t>
        </w:r>
        <w:r w:rsidRPr="005D5844">
          <w:rPr>
            <w:lang w:val="en-US"/>
          </w:rPr>
          <w:t>. We have observed that</w:t>
        </w:r>
        <w:r>
          <w:rPr>
            <w:rFonts w:hint="eastAsia"/>
            <w:lang w:val="en-US"/>
          </w:rPr>
          <w:t>:</w:t>
        </w:r>
      </w:ins>
    </w:p>
    <w:p w:rsidR="001E73C2" w:rsidRDefault="001E73C2" w:rsidP="001E73C2">
      <w:pPr>
        <w:ind w:leftChars="29" w:left="348" w:hanging="284"/>
        <w:rPr>
          <w:ins w:id="27" w:author="Yang Shan" w:date="2016-05-26T11:16:00Z"/>
        </w:rPr>
      </w:pPr>
      <w:ins w:id="28" w:author="Yang Shan" w:date="2016-05-26T11:16:00Z">
        <w:r w:rsidRPr="00C00F14">
          <w:rPr>
            <w:rFonts w:eastAsia="MS Mincho"/>
            <w:lang w:eastAsia="ja-JP"/>
          </w:rPr>
          <w:t>●</w:t>
        </w:r>
        <w:r w:rsidRPr="00C00F14"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>w</w:t>
        </w:r>
        <w:r w:rsidRPr="00A85965">
          <w:rPr>
            <w:rFonts w:eastAsia="MS Mincho"/>
            <w:lang w:eastAsia="ja-JP"/>
          </w:rPr>
          <w:t>ith respect to homogeneous network, for 1x2 cases the gain is about 3.1 dB; for 1x4 cases the gain is 4.4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 ~4.7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dB; for 1x8 cases the gain is 4.9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 ~5.0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</w:t>
        </w:r>
        <w:r>
          <w:rPr>
            <w:rFonts w:eastAsia="MS Mincho"/>
            <w:lang w:eastAsia="ja-JP"/>
          </w:rPr>
          <w:t>;</w:t>
        </w:r>
      </w:ins>
    </w:p>
    <w:p w:rsidR="001E73C2" w:rsidRPr="00A85965" w:rsidRDefault="001E73C2" w:rsidP="001E73C2">
      <w:pPr>
        <w:ind w:leftChars="29" w:left="348" w:hanging="284"/>
        <w:rPr>
          <w:ins w:id="29" w:author="Yang Shan" w:date="2016-05-26T11:16:00Z"/>
        </w:rPr>
      </w:pPr>
      <w:ins w:id="30" w:author="Yang Shan" w:date="2016-05-26T11:16:00Z">
        <w:r w:rsidRPr="00C00F14">
          <w:rPr>
            <w:rFonts w:eastAsia="MS Mincho"/>
            <w:lang w:eastAsia="ja-JP"/>
          </w:rPr>
          <w:t>●</w:t>
        </w:r>
        <w:r w:rsidRPr="00C00F14"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>w</w:t>
        </w:r>
        <w:r w:rsidRPr="00A85965">
          <w:rPr>
            <w:rFonts w:eastAsia="MS Mincho"/>
            <w:lang w:eastAsia="ja-JP"/>
          </w:rPr>
          <w:t>ith respect to heterogeneous network, for 1x2 cases the gain is 5.5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dB~5.9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dB; for 1x4 cases the gain is 7.5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dB~8.3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dB; for 1x8 cases the gain is 8.4</w:t>
        </w:r>
        <w:r>
          <w:rPr>
            <w:rFonts w:hint="eastAsia"/>
          </w:rPr>
          <w:t xml:space="preserve"> </w:t>
        </w:r>
        <w:r w:rsidRPr="00A85965">
          <w:rPr>
            <w:rFonts w:eastAsia="MS Mincho"/>
            <w:lang w:eastAsia="ja-JP"/>
          </w:rPr>
          <w:t>dB~8.9</w:t>
        </w:r>
        <w:r>
          <w:rPr>
            <w:rFonts w:hint="eastAsia"/>
          </w:rPr>
          <w:t xml:space="preserve"> </w:t>
        </w:r>
        <w:proofErr w:type="spellStart"/>
        <w:r w:rsidRPr="00A85965">
          <w:rPr>
            <w:rFonts w:eastAsia="MS Mincho"/>
            <w:lang w:eastAsia="ja-JP"/>
          </w:rPr>
          <w:t>dB</w:t>
        </w:r>
        <w:r>
          <w:rPr>
            <w:rFonts w:eastAsia="MS Mincho"/>
            <w:lang w:eastAsia="ja-JP"/>
          </w:rPr>
          <w:t>.</w:t>
        </w:r>
        <w:proofErr w:type="spellEnd"/>
      </w:ins>
    </w:p>
    <w:p w:rsidR="001E73C2" w:rsidRDefault="001E73C2" w:rsidP="001E73C2">
      <w:pPr>
        <w:rPr>
          <w:ins w:id="31" w:author="Yang Shan" w:date="2016-05-26T11:16:00Z"/>
        </w:rPr>
      </w:pPr>
      <w:ins w:id="32" w:author="Yang Shan" w:date="2016-05-26T11:16:00Z">
        <w:r w:rsidRPr="005E255A">
          <w:t>B</w:t>
        </w:r>
        <w:r w:rsidRPr="005E255A">
          <w:rPr>
            <w:rFonts w:hint="eastAsia"/>
          </w:rPr>
          <w:t>ased on the extensive evaluations</w:t>
        </w:r>
        <w:r>
          <w:rPr>
            <w:rFonts w:hint="eastAsia"/>
          </w:rPr>
          <w:t xml:space="preserve"> from interested companies</w:t>
        </w:r>
        <w:r w:rsidRPr="005E255A">
          <w:rPr>
            <w:rFonts w:hint="eastAsia"/>
          </w:rPr>
          <w:t xml:space="preserve">, </w:t>
        </w:r>
        <w:r w:rsidRPr="00543FE6">
          <w:rPr>
            <w:rFonts w:hint="eastAsia"/>
            <w:lang w:eastAsia="ja-JP"/>
          </w:rPr>
          <w:t>BS demodulation performance requirements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</w:rPr>
          <w:t xml:space="preserve">for MMSE-IRC receiver </w:t>
        </w:r>
        <w:r>
          <w:rPr>
            <w:rFonts w:hint="eastAsia"/>
            <w:lang w:eastAsia="ja-JP"/>
          </w:rPr>
          <w:t xml:space="preserve">with </w:t>
        </w:r>
        <w:r w:rsidRPr="00543FE6">
          <w:rPr>
            <w:lang w:eastAsia="ja-JP"/>
          </w:rPr>
          <w:t>synchronous</w:t>
        </w:r>
        <w:r>
          <w:rPr>
            <w:rFonts w:hint="eastAsia"/>
          </w:rPr>
          <w:t xml:space="preserve"> and a</w:t>
        </w:r>
        <w:r w:rsidRPr="00543FE6">
          <w:rPr>
            <w:lang w:eastAsia="ja-JP"/>
          </w:rPr>
          <w:t>synchronous interference</w:t>
        </w:r>
        <w:r>
          <w:rPr>
            <w:rFonts w:hint="eastAsia"/>
          </w:rPr>
          <w:t xml:space="preserve">s are provided in </w:t>
        </w:r>
        <w:r>
          <w:t>clause</w:t>
        </w:r>
        <w:r>
          <w:rPr>
            <w:rFonts w:hint="eastAsia"/>
          </w:rPr>
          <w:t xml:space="preserve"> 8.3 and 9.3</w:t>
        </w:r>
        <w:r w:rsidRPr="00505244">
          <w:t xml:space="preserve"> </w:t>
        </w:r>
        <w:r>
          <w:t>respectively</w:t>
        </w:r>
        <w:r>
          <w:rPr>
            <w:rFonts w:hint="eastAsia"/>
          </w:rPr>
          <w:t xml:space="preserve">. </w:t>
        </w:r>
      </w:ins>
    </w:p>
    <w:p w:rsidR="00B42361" w:rsidRDefault="00B42361" w:rsidP="00B42361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i/>
          <w:iCs/>
          <w:noProof/>
          <w:color w:val="0000FF"/>
        </w:rPr>
        <w:t>change &gt;</w:t>
      </w:r>
    </w:p>
    <w:p w:rsidR="00B42361" w:rsidRDefault="00B42361" w:rsidP="008F1250"/>
    <w:sectPr w:rsidR="00B42361" w:rsidSect="00AF7E56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D66" w:rsidRDefault="00AC2D66">
      <w:r>
        <w:separator/>
      </w:r>
    </w:p>
  </w:endnote>
  <w:endnote w:type="continuationSeparator" w:id="0">
    <w:p w:rsidR="00AC2D66" w:rsidRDefault="00AC2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D549D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AD549D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D66" w:rsidRDefault="00AC2D66">
      <w:r>
        <w:separator/>
      </w:r>
    </w:p>
  </w:footnote>
  <w:footnote w:type="continuationSeparator" w:id="0">
    <w:p w:rsidR="00AC2D66" w:rsidRDefault="00AC2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A3DEA"/>
    <w:multiLevelType w:val="hybridMultilevel"/>
    <w:tmpl w:val="F8E64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9570B"/>
    <w:multiLevelType w:val="hybridMultilevel"/>
    <w:tmpl w:val="6C103776"/>
    <w:lvl w:ilvl="0" w:tplc="6DFCF8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E54F15"/>
    <w:multiLevelType w:val="hybridMultilevel"/>
    <w:tmpl w:val="361AF0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D7661B2"/>
    <w:multiLevelType w:val="hybridMultilevel"/>
    <w:tmpl w:val="B1602C4C"/>
    <w:lvl w:ilvl="0" w:tplc="AD9225FE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4D27B9"/>
    <w:multiLevelType w:val="hybridMultilevel"/>
    <w:tmpl w:val="5AFCF0EA"/>
    <w:lvl w:ilvl="0" w:tplc="43B25146">
      <w:start w:val="8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8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>
    <w:nsid w:val="28BC6299"/>
    <w:multiLevelType w:val="hybridMultilevel"/>
    <w:tmpl w:val="98F0A0CA"/>
    <w:lvl w:ilvl="0" w:tplc="FA902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C1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2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86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89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E5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A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CE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2C8D60DE"/>
    <w:multiLevelType w:val="hybridMultilevel"/>
    <w:tmpl w:val="F37C952E"/>
    <w:lvl w:ilvl="0" w:tplc="86ACD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1C7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C924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AA6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52E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2068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07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AC68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541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>
    <w:nsid w:val="2EB91C1F"/>
    <w:multiLevelType w:val="hybridMultilevel"/>
    <w:tmpl w:val="30F81EBE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05863F7"/>
    <w:multiLevelType w:val="hybridMultilevel"/>
    <w:tmpl w:val="6FC2F448"/>
    <w:lvl w:ilvl="0" w:tplc="0D62D7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44A29EC"/>
    <w:multiLevelType w:val="hybridMultilevel"/>
    <w:tmpl w:val="F1EC7E9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3A1368B"/>
    <w:multiLevelType w:val="hybridMultilevel"/>
    <w:tmpl w:val="52B2F8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86002420">
      <w:start w:val="1"/>
      <w:numFmt w:val="bullet"/>
      <w:lvlText w:val=""/>
      <w:lvlJc w:val="left"/>
      <w:pPr>
        <w:ind w:left="1636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5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3A155AD"/>
    <w:multiLevelType w:val="hybridMultilevel"/>
    <w:tmpl w:val="747C5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B96B3D"/>
    <w:multiLevelType w:val="hybridMultilevel"/>
    <w:tmpl w:val="A028C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8"/>
  </w:num>
  <w:num w:numId="3">
    <w:abstractNumId w:val="19"/>
  </w:num>
  <w:num w:numId="4">
    <w:abstractNumId w:val="44"/>
  </w:num>
  <w:num w:numId="5">
    <w:abstractNumId w:val="12"/>
  </w:num>
  <w:num w:numId="6">
    <w:abstractNumId w:val="29"/>
  </w:num>
  <w:num w:numId="7">
    <w:abstractNumId w:val="40"/>
  </w:num>
  <w:num w:numId="8">
    <w:abstractNumId w:val="31"/>
  </w:num>
  <w:num w:numId="9">
    <w:abstractNumId w:val="23"/>
  </w:num>
  <w:num w:numId="10">
    <w:abstractNumId w:val="42"/>
  </w:num>
  <w:num w:numId="11">
    <w:abstractNumId w:val="39"/>
  </w:num>
  <w:num w:numId="12">
    <w:abstractNumId w:val="14"/>
  </w:num>
  <w:num w:numId="13">
    <w:abstractNumId w:val="11"/>
  </w:num>
  <w:num w:numId="14">
    <w:abstractNumId w:val="16"/>
  </w:num>
  <w:num w:numId="15">
    <w:abstractNumId w:val="43"/>
  </w:num>
  <w:num w:numId="16">
    <w:abstractNumId w:val="22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</w:num>
  <w:num w:numId="20">
    <w:abstractNumId w:val="21"/>
  </w:num>
  <w:num w:numId="21">
    <w:abstractNumId w:val="7"/>
  </w:num>
  <w:num w:numId="22">
    <w:abstractNumId w:val="9"/>
  </w:num>
  <w:num w:numId="23">
    <w:abstractNumId w:val="2"/>
  </w:num>
  <w:num w:numId="24">
    <w:abstractNumId w:val="36"/>
  </w:num>
  <w:num w:numId="25">
    <w:abstractNumId w:val="30"/>
  </w:num>
  <w:num w:numId="26">
    <w:abstractNumId w:val="32"/>
  </w:num>
  <w:num w:numId="27">
    <w:abstractNumId w:val="13"/>
  </w:num>
  <w:num w:numId="28">
    <w:abstractNumId w:val="27"/>
  </w:num>
  <w:num w:numId="29">
    <w:abstractNumId w:val="18"/>
  </w:num>
  <w:num w:numId="30">
    <w:abstractNumId w:val="34"/>
  </w:num>
  <w:num w:numId="31">
    <w:abstractNumId w:val="28"/>
  </w:num>
  <w:num w:numId="32">
    <w:abstractNumId w:val="5"/>
  </w:num>
  <w:num w:numId="33">
    <w:abstractNumId w:val="1"/>
  </w:num>
  <w:num w:numId="34">
    <w:abstractNumId w:val="26"/>
  </w:num>
  <w:num w:numId="35">
    <w:abstractNumId w:val="37"/>
  </w:num>
  <w:num w:numId="36">
    <w:abstractNumId w:val="3"/>
  </w:num>
  <w:num w:numId="37">
    <w:abstractNumId w:val="25"/>
  </w:num>
  <w:num w:numId="38">
    <w:abstractNumId w:val="24"/>
  </w:num>
  <w:num w:numId="39">
    <w:abstractNumId w:val="15"/>
  </w:num>
  <w:num w:numId="40">
    <w:abstractNumId w:val="20"/>
  </w:num>
  <w:num w:numId="41">
    <w:abstractNumId w:val="6"/>
  </w:num>
  <w:num w:numId="42">
    <w:abstractNumId w:val="33"/>
  </w:num>
  <w:num w:numId="43">
    <w:abstractNumId w:val="8"/>
  </w:num>
  <w:num w:numId="44">
    <w:abstractNumId w:val="35"/>
  </w:num>
  <w:num w:numId="45">
    <w:abstractNumId w:val="17"/>
  </w:num>
  <w:num w:numId="46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  <w15:person w15:author="Tan, Jun 1. (Nokia - US/Arlington Heights)">
    <w15:presenceInfo w15:providerId="AD" w15:userId="S-1-5-21-1593251271-2640304127-1825641215-1230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10C4"/>
    <w:rsid w:val="00015303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40A52"/>
    <w:rsid w:val="00040AB3"/>
    <w:rsid w:val="00043AFB"/>
    <w:rsid w:val="00051743"/>
    <w:rsid w:val="0005240C"/>
    <w:rsid w:val="0005242B"/>
    <w:rsid w:val="0005443D"/>
    <w:rsid w:val="0006203A"/>
    <w:rsid w:val="00063372"/>
    <w:rsid w:val="000704DD"/>
    <w:rsid w:val="00072848"/>
    <w:rsid w:val="00075BE0"/>
    <w:rsid w:val="00080027"/>
    <w:rsid w:val="00082578"/>
    <w:rsid w:val="00084CEC"/>
    <w:rsid w:val="00086F37"/>
    <w:rsid w:val="00094048"/>
    <w:rsid w:val="000948D4"/>
    <w:rsid w:val="000977AC"/>
    <w:rsid w:val="00097BE3"/>
    <w:rsid w:val="000A0C1A"/>
    <w:rsid w:val="000A4528"/>
    <w:rsid w:val="000A6C62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4D61"/>
    <w:rsid w:val="000D5945"/>
    <w:rsid w:val="000D5A1F"/>
    <w:rsid w:val="000D763C"/>
    <w:rsid w:val="000F144F"/>
    <w:rsid w:val="000F60B2"/>
    <w:rsid w:val="000F642E"/>
    <w:rsid w:val="00100613"/>
    <w:rsid w:val="00100E91"/>
    <w:rsid w:val="00101EAC"/>
    <w:rsid w:val="0010578E"/>
    <w:rsid w:val="001121D2"/>
    <w:rsid w:val="00113442"/>
    <w:rsid w:val="00120560"/>
    <w:rsid w:val="001260F6"/>
    <w:rsid w:val="00127701"/>
    <w:rsid w:val="00131F98"/>
    <w:rsid w:val="0013252C"/>
    <w:rsid w:val="00132565"/>
    <w:rsid w:val="0014550F"/>
    <w:rsid w:val="001509EC"/>
    <w:rsid w:val="0015225C"/>
    <w:rsid w:val="00153BA9"/>
    <w:rsid w:val="00156620"/>
    <w:rsid w:val="0015701D"/>
    <w:rsid w:val="00160FC2"/>
    <w:rsid w:val="0016319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3EA"/>
    <w:rsid w:val="00197EC1"/>
    <w:rsid w:val="001A01BF"/>
    <w:rsid w:val="001A27BF"/>
    <w:rsid w:val="001A46DD"/>
    <w:rsid w:val="001A6FE2"/>
    <w:rsid w:val="001A74A0"/>
    <w:rsid w:val="001B6327"/>
    <w:rsid w:val="001B6B90"/>
    <w:rsid w:val="001C50F7"/>
    <w:rsid w:val="001C59F4"/>
    <w:rsid w:val="001C681F"/>
    <w:rsid w:val="001D0A57"/>
    <w:rsid w:val="001D58AF"/>
    <w:rsid w:val="001D6428"/>
    <w:rsid w:val="001E21C0"/>
    <w:rsid w:val="001E2BCB"/>
    <w:rsid w:val="001E34AE"/>
    <w:rsid w:val="001E3EBE"/>
    <w:rsid w:val="001E4608"/>
    <w:rsid w:val="001E73C2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2E51"/>
    <w:rsid w:val="002479F5"/>
    <w:rsid w:val="002508E6"/>
    <w:rsid w:val="0025124E"/>
    <w:rsid w:val="00251DBE"/>
    <w:rsid w:val="00256D6B"/>
    <w:rsid w:val="00261554"/>
    <w:rsid w:val="0026522B"/>
    <w:rsid w:val="00266AAD"/>
    <w:rsid w:val="00270647"/>
    <w:rsid w:val="00272573"/>
    <w:rsid w:val="0027548F"/>
    <w:rsid w:val="00275EAF"/>
    <w:rsid w:val="002762A1"/>
    <w:rsid w:val="002778D9"/>
    <w:rsid w:val="00280EBE"/>
    <w:rsid w:val="00290F74"/>
    <w:rsid w:val="002910A4"/>
    <w:rsid w:val="00292869"/>
    <w:rsid w:val="00294649"/>
    <w:rsid w:val="002977EA"/>
    <w:rsid w:val="002A01F3"/>
    <w:rsid w:val="002A031B"/>
    <w:rsid w:val="002A49FF"/>
    <w:rsid w:val="002A7449"/>
    <w:rsid w:val="002B0A05"/>
    <w:rsid w:val="002B2D41"/>
    <w:rsid w:val="002B385E"/>
    <w:rsid w:val="002B5041"/>
    <w:rsid w:val="002B6E34"/>
    <w:rsid w:val="002C1EEA"/>
    <w:rsid w:val="002C6FF0"/>
    <w:rsid w:val="002D5960"/>
    <w:rsid w:val="002E29C1"/>
    <w:rsid w:val="002E3DFD"/>
    <w:rsid w:val="002E6775"/>
    <w:rsid w:val="002F34FA"/>
    <w:rsid w:val="002F6970"/>
    <w:rsid w:val="00300390"/>
    <w:rsid w:val="00302DE0"/>
    <w:rsid w:val="00303D52"/>
    <w:rsid w:val="00307D80"/>
    <w:rsid w:val="0031409A"/>
    <w:rsid w:val="003216DA"/>
    <w:rsid w:val="003218F0"/>
    <w:rsid w:val="0032261C"/>
    <w:rsid w:val="0033227D"/>
    <w:rsid w:val="003365E2"/>
    <w:rsid w:val="00344488"/>
    <w:rsid w:val="003469AE"/>
    <w:rsid w:val="00351133"/>
    <w:rsid w:val="00355CE4"/>
    <w:rsid w:val="003676B9"/>
    <w:rsid w:val="00371150"/>
    <w:rsid w:val="00373A57"/>
    <w:rsid w:val="00373ACB"/>
    <w:rsid w:val="00383608"/>
    <w:rsid w:val="00384763"/>
    <w:rsid w:val="003850BF"/>
    <w:rsid w:val="003853E4"/>
    <w:rsid w:val="00385997"/>
    <w:rsid w:val="00386AEF"/>
    <w:rsid w:val="0039330D"/>
    <w:rsid w:val="00394745"/>
    <w:rsid w:val="00394EF9"/>
    <w:rsid w:val="0039592D"/>
    <w:rsid w:val="003A0C38"/>
    <w:rsid w:val="003A0E9F"/>
    <w:rsid w:val="003A4340"/>
    <w:rsid w:val="003A5799"/>
    <w:rsid w:val="003A6DB3"/>
    <w:rsid w:val="003A7A7D"/>
    <w:rsid w:val="003B3989"/>
    <w:rsid w:val="003B4FEC"/>
    <w:rsid w:val="003B7152"/>
    <w:rsid w:val="003C2448"/>
    <w:rsid w:val="003C3F6C"/>
    <w:rsid w:val="003C7156"/>
    <w:rsid w:val="003D0DEB"/>
    <w:rsid w:val="003D1776"/>
    <w:rsid w:val="003D17A1"/>
    <w:rsid w:val="003D5F05"/>
    <w:rsid w:val="003E0288"/>
    <w:rsid w:val="003E319E"/>
    <w:rsid w:val="003E57F9"/>
    <w:rsid w:val="003E588D"/>
    <w:rsid w:val="003E5F6E"/>
    <w:rsid w:val="003F060A"/>
    <w:rsid w:val="003F6D88"/>
    <w:rsid w:val="00400D65"/>
    <w:rsid w:val="0040223F"/>
    <w:rsid w:val="00402377"/>
    <w:rsid w:val="00405C0A"/>
    <w:rsid w:val="0040604E"/>
    <w:rsid w:val="00410B3D"/>
    <w:rsid w:val="00413433"/>
    <w:rsid w:val="0041465A"/>
    <w:rsid w:val="00416EC3"/>
    <w:rsid w:val="00417862"/>
    <w:rsid w:val="00417F6B"/>
    <w:rsid w:val="00426082"/>
    <w:rsid w:val="0043126F"/>
    <w:rsid w:val="00433FF0"/>
    <w:rsid w:val="00436FAE"/>
    <w:rsid w:val="00441A0B"/>
    <w:rsid w:val="0044271C"/>
    <w:rsid w:val="00442D0E"/>
    <w:rsid w:val="00442F9C"/>
    <w:rsid w:val="004520A1"/>
    <w:rsid w:val="00456DD6"/>
    <w:rsid w:val="00461A2B"/>
    <w:rsid w:val="00463C49"/>
    <w:rsid w:val="004714A9"/>
    <w:rsid w:val="004719A7"/>
    <w:rsid w:val="00471BDF"/>
    <w:rsid w:val="00474EE9"/>
    <w:rsid w:val="00480224"/>
    <w:rsid w:val="00485D38"/>
    <w:rsid w:val="00490EC4"/>
    <w:rsid w:val="00493C74"/>
    <w:rsid w:val="004950BA"/>
    <w:rsid w:val="00497992"/>
    <w:rsid w:val="004A35D6"/>
    <w:rsid w:val="004A4EF4"/>
    <w:rsid w:val="004A6450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D2B14"/>
    <w:rsid w:val="004E378E"/>
    <w:rsid w:val="004F319E"/>
    <w:rsid w:val="004F46FB"/>
    <w:rsid w:val="004F4AE4"/>
    <w:rsid w:val="00501892"/>
    <w:rsid w:val="0050285D"/>
    <w:rsid w:val="00502CF3"/>
    <w:rsid w:val="0050505C"/>
    <w:rsid w:val="00505244"/>
    <w:rsid w:val="00506FCB"/>
    <w:rsid w:val="0051669B"/>
    <w:rsid w:val="00516A66"/>
    <w:rsid w:val="0053380E"/>
    <w:rsid w:val="005351A7"/>
    <w:rsid w:val="00536997"/>
    <w:rsid w:val="00543FE6"/>
    <w:rsid w:val="0054440F"/>
    <w:rsid w:val="0054541A"/>
    <w:rsid w:val="00547C15"/>
    <w:rsid w:val="0055050C"/>
    <w:rsid w:val="0055569C"/>
    <w:rsid w:val="005600E5"/>
    <w:rsid w:val="0056047C"/>
    <w:rsid w:val="005617B8"/>
    <w:rsid w:val="00562600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1707"/>
    <w:rsid w:val="005B540D"/>
    <w:rsid w:val="005B603D"/>
    <w:rsid w:val="005B6CD9"/>
    <w:rsid w:val="005C1240"/>
    <w:rsid w:val="005D28B2"/>
    <w:rsid w:val="005D2BED"/>
    <w:rsid w:val="005D4AE3"/>
    <w:rsid w:val="005D564B"/>
    <w:rsid w:val="005D5844"/>
    <w:rsid w:val="005D6248"/>
    <w:rsid w:val="005E0115"/>
    <w:rsid w:val="005E1875"/>
    <w:rsid w:val="005E3107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3E26"/>
    <w:rsid w:val="0061487F"/>
    <w:rsid w:val="00616889"/>
    <w:rsid w:val="0061696F"/>
    <w:rsid w:val="00621407"/>
    <w:rsid w:val="00625265"/>
    <w:rsid w:val="00630573"/>
    <w:rsid w:val="00632FFE"/>
    <w:rsid w:val="00633F4D"/>
    <w:rsid w:val="00641026"/>
    <w:rsid w:val="006451CF"/>
    <w:rsid w:val="00647FBE"/>
    <w:rsid w:val="00652997"/>
    <w:rsid w:val="006563D3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0007"/>
    <w:rsid w:val="006923ED"/>
    <w:rsid w:val="00692965"/>
    <w:rsid w:val="006943DF"/>
    <w:rsid w:val="006950A4"/>
    <w:rsid w:val="00695AF3"/>
    <w:rsid w:val="006A0877"/>
    <w:rsid w:val="006B0901"/>
    <w:rsid w:val="006B0F46"/>
    <w:rsid w:val="006B13CB"/>
    <w:rsid w:val="006B3975"/>
    <w:rsid w:val="006B3E21"/>
    <w:rsid w:val="006B57BD"/>
    <w:rsid w:val="006B75D9"/>
    <w:rsid w:val="006C1643"/>
    <w:rsid w:val="006C17E3"/>
    <w:rsid w:val="006C7BFF"/>
    <w:rsid w:val="006D1443"/>
    <w:rsid w:val="006D6565"/>
    <w:rsid w:val="006D7962"/>
    <w:rsid w:val="006E1952"/>
    <w:rsid w:val="006E237F"/>
    <w:rsid w:val="006E4CCA"/>
    <w:rsid w:val="006E617E"/>
    <w:rsid w:val="006E74C3"/>
    <w:rsid w:val="006F1A4C"/>
    <w:rsid w:val="006F372B"/>
    <w:rsid w:val="006F5460"/>
    <w:rsid w:val="006F5885"/>
    <w:rsid w:val="006F5889"/>
    <w:rsid w:val="007021F4"/>
    <w:rsid w:val="007054D1"/>
    <w:rsid w:val="007146CA"/>
    <w:rsid w:val="00715FE9"/>
    <w:rsid w:val="00717E51"/>
    <w:rsid w:val="00721602"/>
    <w:rsid w:val="00721B8D"/>
    <w:rsid w:val="00727208"/>
    <w:rsid w:val="00733CD7"/>
    <w:rsid w:val="00734C4B"/>
    <w:rsid w:val="00747586"/>
    <w:rsid w:val="007500D8"/>
    <w:rsid w:val="00752956"/>
    <w:rsid w:val="0075392C"/>
    <w:rsid w:val="0075782D"/>
    <w:rsid w:val="00762E1D"/>
    <w:rsid w:val="007667F7"/>
    <w:rsid w:val="00767E12"/>
    <w:rsid w:val="00773D81"/>
    <w:rsid w:val="007770BE"/>
    <w:rsid w:val="00785E09"/>
    <w:rsid w:val="007866D1"/>
    <w:rsid w:val="007868E7"/>
    <w:rsid w:val="00790F39"/>
    <w:rsid w:val="007922EC"/>
    <w:rsid w:val="00792F1D"/>
    <w:rsid w:val="00793C26"/>
    <w:rsid w:val="00794270"/>
    <w:rsid w:val="007967CC"/>
    <w:rsid w:val="00796EB1"/>
    <w:rsid w:val="007A1074"/>
    <w:rsid w:val="007A3AC8"/>
    <w:rsid w:val="007A4DCF"/>
    <w:rsid w:val="007A5E21"/>
    <w:rsid w:val="007A60BB"/>
    <w:rsid w:val="007A6D6B"/>
    <w:rsid w:val="007A6DA0"/>
    <w:rsid w:val="007A7749"/>
    <w:rsid w:val="007B0BC2"/>
    <w:rsid w:val="007B31B8"/>
    <w:rsid w:val="007B6367"/>
    <w:rsid w:val="007C046B"/>
    <w:rsid w:val="007C4DC1"/>
    <w:rsid w:val="007C7273"/>
    <w:rsid w:val="007C7963"/>
    <w:rsid w:val="007D037F"/>
    <w:rsid w:val="007D5A90"/>
    <w:rsid w:val="007D60AD"/>
    <w:rsid w:val="007E10A2"/>
    <w:rsid w:val="007E439E"/>
    <w:rsid w:val="007E4CFD"/>
    <w:rsid w:val="007E4E76"/>
    <w:rsid w:val="007E5AE3"/>
    <w:rsid w:val="007F00A9"/>
    <w:rsid w:val="007F0599"/>
    <w:rsid w:val="007F2F54"/>
    <w:rsid w:val="007F40B0"/>
    <w:rsid w:val="007F770A"/>
    <w:rsid w:val="007F7E94"/>
    <w:rsid w:val="008018DB"/>
    <w:rsid w:val="008113B2"/>
    <w:rsid w:val="0081426E"/>
    <w:rsid w:val="00814908"/>
    <w:rsid w:val="00816406"/>
    <w:rsid w:val="00817552"/>
    <w:rsid w:val="008202FF"/>
    <w:rsid w:val="00820E38"/>
    <w:rsid w:val="00823F9A"/>
    <w:rsid w:val="008261E6"/>
    <w:rsid w:val="00832B22"/>
    <w:rsid w:val="00834270"/>
    <w:rsid w:val="00840706"/>
    <w:rsid w:val="00841B54"/>
    <w:rsid w:val="00844F8A"/>
    <w:rsid w:val="00852DB4"/>
    <w:rsid w:val="008530E4"/>
    <w:rsid w:val="008556E0"/>
    <w:rsid w:val="00855814"/>
    <w:rsid w:val="00860BA1"/>
    <w:rsid w:val="0086417C"/>
    <w:rsid w:val="00865E3E"/>
    <w:rsid w:val="00872984"/>
    <w:rsid w:val="00874446"/>
    <w:rsid w:val="00874860"/>
    <w:rsid w:val="008750B8"/>
    <w:rsid w:val="0087659A"/>
    <w:rsid w:val="0087790D"/>
    <w:rsid w:val="0089243A"/>
    <w:rsid w:val="008A1C07"/>
    <w:rsid w:val="008A43A0"/>
    <w:rsid w:val="008A45ED"/>
    <w:rsid w:val="008B77E3"/>
    <w:rsid w:val="008C138A"/>
    <w:rsid w:val="008C2B6A"/>
    <w:rsid w:val="008C3AC2"/>
    <w:rsid w:val="008C6954"/>
    <w:rsid w:val="008C7019"/>
    <w:rsid w:val="008D07F7"/>
    <w:rsid w:val="008D2318"/>
    <w:rsid w:val="008D4DEA"/>
    <w:rsid w:val="008D6E98"/>
    <w:rsid w:val="008E79D6"/>
    <w:rsid w:val="008F0E8C"/>
    <w:rsid w:val="008F1250"/>
    <w:rsid w:val="008F6F03"/>
    <w:rsid w:val="008F711B"/>
    <w:rsid w:val="008F7AEC"/>
    <w:rsid w:val="0090705F"/>
    <w:rsid w:val="00910CD7"/>
    <w:rsid w:val="00913AB7"/>
    <w:rsid w:val="00914396"/>
    <w:rsid w:val="009149C6"/>
    <w:rsid w:val="00915CF3"/>
    <w:rsid w:val="00916B36"/>
    <w:rsid w:val="0091758F"/>
    <w:rsid w:val="00921625"/>
    <w:rsid w:val="00927B1B"/>
    <w:rsid w:val="009324CD"/>
    <w:rsid w:val="00933164"/>
    <w:rsid w:val="009421AD"/>
    <w:rsid w:val="0094632A"/>
    <w:rsid w:val="0094667D"/>
    <w:rsid w:val="00951222"/>
    <w:rsid w:val="00951EFE"/>
    <w:rsid w:val="0095291A"/>
    <w:rsid w:val="00952DA0"/>
    <w:rsid w:val="009534DE"/>
    <w:rsid w:val="0095616F"/>
    <w:rsid w:val="00957C5B"/>
    <w:rsid w:val="0096358B"/>
    <w:rsid w:val="00972FE2"/>
    <w:rsid w:val="00973737"/>
    <w:rsid w:val="00975E3D"/>
    <w:rsid w:val="009804DC"/>
    <w:rsid w:val="00981D8C"/>
    <w:rsid w:val="00983CAC"/>
    <w:rsid w:val="0098483D"/>
    <w:rsid w:val="00987990"/>
    <w:rsid w:val="00987A31"/>
    <w:rsid w:val="009914B4"/>
    <w:rsid w:val="00994385"/>
    <w:rsid w:val="009A0911"/>
    <w:rsid w:val="009A171F"/>
    <w:rsid w:val="009A3674"/>
    <w:rsid w:val="009A487F"/>
    <w:rsid w:val="009A4CD4"/>
    <w:rsid w:val="009A50AF"/>
    <w:rsid w:val="009A66DF"/>
    <w:rsid w:val="009A7F90"/>
    <w:rsid w:val="009B1816"/>
    <w:rsid w:val="009B4610"/>
    <w:rsid w:val="009B49BF"/>
    <w:rsid w:val="009B6E51"/>
    <w:rsid w:val="009B7287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9F2FA5"/>
    <w:rsid w:val="009F7CE8"/>
    <w:rsid w:val="00A01F32"/>
    <w:rsid w:val="00A026F9"/>
    <w:rsid w:val="00A02FBD"/>
    <w:rsid w:val="00A03C22"/>
    <w:rsid w:val="00A04429"/>
    <w:rsid w:val="00A06B5D"/>
    <w:rsid w:val="00A07557"/>
    <w:rsid w:val="00A15B27"/>
    <w:rsid w:val="00A15C9B"/>
    <w:rsid w:val="00A21EB3"/>
    <w:rsid w:val="00A25402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6FD2"/>
    <w:rsid w:val="00A57466"/>
    <w:rsid w:val="00A6547C"/>
    <w:rsid w:val="00A666AA"/>
    <w:rsid w:val="00A67C14"/>
    <w:rsid w:val="00A71C2F"/>
    <w:rsid w:val="00A72039"/>
    <w:rsid w:val="00A73C94"/>
    <w:rsid w:val="00A8257E"/>
    <w:rsid w:val="00A827DF"/>
    <w:rsid w:val="00A847B3"/>
    <w:rsid w:val="00A85965"/>
    <w:rsid w:val="00A85FBA"/>
    <w:rsid w:val="00A90AE3"/>
    <w:rsid w:val="00A94280"/>
    <w:rsid w:val="00A943B2"/>
    <w:rsid w:val="00A944F9"/>
    <w:rsid w:val="00A9543B"/>
    <w:rsid w:val="00AA065C"/>
    <w:rsid w:val="00AB0A7E"/>
    <w:rsid w:val="00AB1255"/>
    <w:rsid w:val="00AB3A82"/>
    <w:rsid w:val="00AB5503"/>
    <w:rsid w:val="00AB59A6"/>
    <w:rsid w:val="00AB5AE1"/>
    <w:rsid w:val="00AC0D29"/>
    <w:rsid w:val="00AC16E1"/>
    <w:rsid w:val="00AC1B98"/>
    <w:rsid w:val="00AC20FC"/>
    <w:rsid w:val="00AC24AD"/>
    <w:rsid w:val="00AC2D66"/>
    <w:rsid w:val="00AC6493"/>
    <w:rsid w:val="00AD549D"/>
    <w:rsid w:val="00AE0DB9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24ED"/>
    <w:rsid w:val="00B167FE"/>
    <w:rsid w:val="00B16810"/>
    <w:rsid w:val="00B20B2A"/>
    <w:rsid w:val="00B42361"/>
    <w:rsid w:val="00B42E9D"/>
    <w:rsid w:val="00B440E1"/>
    <w:rsid w:val="00B44923"/>
    <w:rsid w:val="00B51CE1"/>
    <w:rsid w:val="00B5527B"/>
    <w:rsid w:val="00B60F3E"/>
    <w:rsid w:val="00B62CB1"/>
    <w:rsid w:val="00B63AF3"/>
    <w:rsid w:val="00B641F2"/>
    <w:rsid w:val="00B70F7F"/>
    <w:rsid w:val="00B72C7E"/>
    <w:rsid w:val="00B72E95"/>
    <w:rsid w:val="00B73091"/>
    <w:rsid w:val="00B73BFA"/>
    <w:rsid w:val="00B74003"/>
    <w:rsid w:val="00B77024"/>
    <w:rsid w:val="00B770A9"/>
    <w:rsid w:val="00B850F6"/>
    <w:rsid w:val="00B853BB"/>
    <w:rsid w:val="00B877DA"/>
    <w:rsid w:val="00B87854"/>
    <w:rsid w:val="00B92A16"/>
    <w:rsid w:val="00B92D31"/>
    <w:rsid w:val="00B92FFA"/>
    <w:rsid w:val="00BA0A3C"/>
    <w:rsid w:val="00BA2BBC"/>
    <w:rsid w:val="00BA44F6"/>
    <w:rsid w:val="00BA5B31"/>
    <w:rsid w:val="00BB0165"/>
    <w:rsid w:val="00BB062A"/>
    <w:rsid w:val="00BB0D9F"/>
    <w:rsid w:val="00BB409B"/>
    <w:rsid w:val="00BB5E89"/>
    <w:rsid w:val="00BC0DAE"/>
    <w:rsid w:val="00BC78AE"/>
    <w:rsid w:val="00BD6754"/>
    <w:rsid w:val="00BD6F66"/>
    <w:rsid w:val="00BE12AA"/>
    <w:rsid w:val="00BE14AD"/>
    <w:rsid w:val="00BE187E"/>
    <w:rsid w:val="00BE1FA4"/>
    <w:rsid w:val="00BE429D"/>
    <w:rsid w:val="00BE54F1"/>
    <w:rsid w:val="00BE65B7"/>
    <w:rsid w:val="00BF1CA6"/>
    <w:rsid w:val="00BF3726"/>
    <w:rsid w:val="00BF3FBD"/>
    <w:rsid w:val="00C00BE2"/>
    <w:rsid w:val="00C023E7"/>
    <w:rsid w:val="00C024D5"/>
    <w:rsid w:val="00C03BEB"/>
    <w:rsid w:val="00C04461"/>
    <w:rsid w:val="00C079A4"/>
    <w:rsid w:val="00C07A2F"/>
    <w:rsid w:val="00C11E4F"/>
    <w:rsid w:val="00C12893"/>
    <w:rsid w:val="00C15D12"/>
    <w:rsid w:val="00C20F6B"/>
    <w:rsid w:val="00C21410"/>
    <w:rsid w:val="00C22362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603"/>
    <w:rsid w:val="00C50A5F"/>
    <w:rsid w:val="00C51C15"/>
    <w:rsid w:val="00C521B3"/>
    <w:rsid w:val="00C52EBB"/>
    <w:rsid w:val="00C56F01"/>
    <w:rsid w:val="00C60D1B"/>
    <w:rsid w:val="00C62843"/>
    <w:rsid w:val="00C6639F"/>
    <w:rsid w:val="00C675E7"/>
    <w:rsid w:val="00C70167"/>
    <w:rsid w:val="00C70557"/>
    <w:rsid w:val="00C724B2"/>
    <w:rsid w:val="00C74555"/>
    <w:rsid w:val="00C7731A"/>
    <w:rsid w:val="00C80077"/>
    <w:rsid w:val="00C822B5"/>
    <w:rsid w:val="00C84557"/>
    <w:rsid w:val="00C8697E"/>
    <w:rsid w:val="00C90075"/>
    <w:rsid w:val="00C94D47"/>
    <w:rsid w:val="00CA1784"/>
    <w:rsid w:val="00CB0D6C"/>
    <w:rsid w:val="00CC1B0D"/>
    <w:rsid w:val="00CC26F2"/>
    <w:rsid w:val="00CC5AD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0641"/>
    <w:rsid w:val="00CF55A3"/>
    <w:rsid w:val="00D01B9D"/>
    <w:rsid w:val="00D04A35"/>
    <w:rsid w:val="00D12CC8"/>
    <w:rsid w:val="00D22F40"/>
    <w:rsid w:val="00D236D6"/>
    <w:rsid w:val="00D24FE9"/>
    <w:rsid w:val="00D269A6"/>
    <w:rsid w:val="00D335AA"/>
    <w:rsid w:val="00D40CD1"/>
    <w:rsid w:val="00D4105A"/>
    <w:rsid w:val="00D421EC"/>
    <w:rsid w:val="00D422B2"/>
    <w:rsid w:val="00D42F81"/>
    <w:rsid w:val="00D446DC"/>
    <w:rsid w:val="00D44813"/>
    <w:rsid w:val="00D50775"/>
    <w:rsid w:val="00D63B2F"/>
    <w:rsid w:val="00D64EF3"/>
    <w:rsid w:val="00D66CA1"/>
    <w:rsid w:val="00D71140"/>
    <w:rsid w:val="00D718C8"/>
    <w:rsid w:val="00D72B7B"/>
    <w:rsid w:val="00D74505"/>
    <w:rsid w:val="00D7588D"/>
    <w:rsid w:val="00D76D77"/>
    <w:rsid w:val="00D76E6F"/>
    <w:rsid w:val="00D77D98"/>
    <w:rsid w:val="00D841F5"/>
    <w:rsid w:val="00D846C7"/>
    <w:rsid w:val="00D85889"/>
    <w:rsid w:val="00D90968"/>
    <w:rsid w:val="00D92DAB"/>
    <w:rsid w:val="00D92EE6"/>
    <w:rsid w:val="00D94598"/>
    <w:rsid w:val="00D964EC"/>
    <w:rsid w:val="00D96B70"/>
    <w:rsid w:val="00D97012"/>
    <w:rsid w:val="00DA0442"/>
    <w:rsid w:val="00DA13D4"/>
    <w:rsid w:val="00DA1524"/>
    <w:rsid w:val="00DA742D"/>
    <w:rsid w:val="00DB387A"/>
    <w:rsid w:val="00DB41A3"/>
    <w:rsid w:val="00DB4BD6"/>
    <w:rsid w:val="00DB5AF6"/>
    <w:rsid w:val="00DB5D8E"/>
    <w:rsid w:val="00DB5E3C"/>
    <w:rsid w:val="00DB6D99"/>
    <w:rsid w:val="00DB6FDB"/>
    <w:rsid w:val="00DC5CE0"/>
    <w:rsid w:val="00DD3E3A"/>
    <w:rsid w:val="00DD6BF1"/>
    <w:rsid w:val="00DE40BA"/>
    <w:rsid w:val="00DE6070"/>
    <w:rsid w:val="00DE6F2C"/>
    <w:rsid w:val="00DF2C0C"/>
    <w:rsid w:val="00DF471E"/>
    <w:rsid w:val="00E02003"/>
    <w:rsid w:val="00E027FA"/>
    <w:rsid w:val="00E02A27"/>
    <w:rsid w:val="00E03F83"/>
    <w:rsid w:val="00E05786"/>
    <w:rsid w:val="00E05E6B"/>
    <w:rsid w:val="00E06C30"/>
    <w:rsid w:val="00E07FE2"/>
    <w:rsid w:val="00E1181F"/>
    <w:rsid w:val="00E14C91"/>
    <w:rsid w:val="00E2340C"/>
    <w:rsid w:val="00E23EBC"/>
    <w:rsid w:val="00E2472D"/>
    <w:rsid w:val="00E367B4"/>
    <w:rsid w:val="00E3684E"/>
    <w:rsid w:val="00E40863"/>
    <w:rsid w:val="00E42375"/>
    <w:rsid w:val="00E476CA"/>
    <w:rsid w:val="00E47CA5"/>
    <w:rsid w:val="00E5141D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61D"/>
    <w:rsid w:val="00E879F9"/>
    <w:rsid w:val="00E9120C"/>
    <w:rsid w:val="00E95084"/>
    <w:rsid w:val="00E9521E"/>
    <w:rsid w:val="00EA2B4B"/>
    <w:rsid w:val="00EA3B45"/>
    <w:rsid w:val="00EB03B3"/>
    <w:rsid w:val="00EB1572"/>
    <w:rsid w:val="00EB1864"/>
    <w:rsid w:val="00EB1E02"/>
    <w:rsid w:val="00EB23CD"/>
    <w:rsid w:val="00EB374D"/>
    <w:rsid w:val="00EB3AB4"/>
    <w:rsid w:val="00EC32BB"/>
    <w:rsid w:val="00EC7374"/>
    <w:rsid w:val="00ED0A21"/>
    <w:rsid w:val="00ED2380"/>
    <w:rsid w:val="00ED6325"/>
    <w:rsid w:val="00EE464A"/>
    <w:rsid w:val="00EE68B3"/>
    <w:rsid w:val="00EF033A"/>
    <w:rsid w:val="00EF04E0"/>
    <w:rsid w:val="00EF3302"/>
    <w:rsid w:val="00EF415C"/>
    <w:rsid w:val="00EF5AD0"/>
    <w:rsid w:val="00EF5CC3"/>
    <w:rsid w:val="00F12EE5"/>
    <w:rsid w:val="00F13C03"/>
    <w:rsid w:val="00F143B6"/>
    <w:rsid w:val="00F14E3D"/>
    <w:rsid w:val="00F20DDB"/>
    <w:rsid w:val="00F213EE"/>
    <w:rsid w:val="00F221A9"/>
    <w:rsid w:val="00F23158"/>
    <w:rsid w:val="00F26B40"/>
    <w:rsid w:val="00F32EA8"/>
    <w:rsid w:val="00F348D6"/>
    <w:rsid w:val="00F35D56"/>
    <w:rsid w:val="00F37293"/>
    <w:rsid w:val="00F4201D"/>
    <w:rsid w:val="00F43A7C"/>
    <w:rsid w:val="00F4409B"/>
    <w:rsid w:val="00F442F9"/>
    <w:rsid w:val="00F45A77"/>
    <w:rsid w:val="00F47F7C"/>
    <w:rsid w:val="00F51786"/>
    <w:rsid w:val="00F51FA2"/>
    <w:rsid w:val="00F552B1"/>
    <w:rsid w:val="00F608ED"/>
    <w:rsid w:val="00F63587"/>
    <w:rsid w:val="00F6478A"/>
    <w:rsid w:val="00F72433"/>
    <w:rsid w:val="00F72B26"/>
    <w:rsid w:val="00F74969"/>
    <w:rsid w:val="00F74C44"/>
    <w:rsid w:val="00F805C3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A50AA"/>
    <w:rsid w:val="00FA5DCC"/>
    <w:rsid w:val="00FB5435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D6AD9"/>
    <w:rsid w:val="00FE1124"/>
    <w:rsid w:val="00FE125D"/>
    <w:rsid w:val="00FE27D3"/>
    <w:rsid w:val="00FE590E"/>
    <w:rsid w:val="00FE75C4"/>
    <w:rsid w:val="00FF1D56"/>
    <w:rsid w:val="00FF3F8B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  <w:style w:type="paragraph" w:styleId="af8">
    <w:name w:val="Revision"/>
    <w:hidden/>
    <w:uiPriority w:val="99"/>
    <w:semiHidden/>
    <w:rsid w:val="005D5844"/>
    <w:rPr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  <w:style w:type="paragraph" w:styleId="af8">
    <w:name w:val="Revision"/>
    <w:hidden/>
    <w:uiPriority w:val="99"/>
    <w:semiHidden/>
    <w:rsid w:val="005D5844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6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38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5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7254D-33A4-49BC-AEE5-C324E6144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</vt:lpstr>
    </vt:vector>
  </TitlesOfParts>
  <Company>Ericsson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Yang Shan</cp:lastModifiedBy>
  <cp:revision>42</cp:revision>
  <cp:lastPrinted>2016-03-09T07:00:00Z</cp:lastPrinted>
  <dcterms:created xsi:type="dcterms:W3CDTF">2016-05-25T02:08:00Z</dcterms:created>
  <dcterms:modified xsi:type="dcterms:W3CDTF">2016-05-26T09:52:00Z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